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FF9E" w14:textId="12661CE4"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F547A4">
        <w:rPr>
          <w:b/>
          <w:noProof/>
          <w:sz w:val="24"/>
          <w:lang w:val="en-US"/>
        </w:rPr>
        <w:t>8E</w:t>
      </w:r>
      <w:r w:rsidRPr="00BC5DF7">
        <w:rPr>
          <w:b/>
          <w:i/>
          <w:noProof/>
          <w:sz w:val="28"/>
          <w:lang w:val="en-US"/>
        </w:rPr>
        <w:tab/>
      </w:r>
      <w:r w:rsidR="005B5B20" w:rsidRPr="005B5B20">
        <w:rPr>
          <w:b/>
          <w:bCs/>
          <w:sz w:val="24"/>
          <w:szCs w:val="24"/>
        </w:rPr>
        <w:t>S2-200</w:t>
      </w:r>
      <w:r w:rsidR="001A73EE">
        <w:rPr>
          <w:b/>
          <w:bCs/>
          <w:sz w:val="24"/>
          <w:szCs w:val="24"/>
        </w:rPr>
        <w:t>3350</w:t>
      </w:r>
    </w:p>
    <w:p w14:paraId="594F803A" w14:textId="061354BF"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Electronic Meeting</w:t>
      </w:r>
      <w:r w:rsidR="00F547A4">
        <w:rPr>
          <w:b/>
          <w:bCs/>
          <w:sz w:val="24"/>
          <w:szCs w:val="24"/>
          <w:lang w:val="en-US"/>
        </w:rPr>
        <w:t>, 2020-04-20 – 2020-04-24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726F092E" w:rsidR="001E41F3" w:rsidRPr="00410371" w:rsidRDefault="001A73EE" w:rsidP="00E13F3D">
            <w:pPr>
              <w:pStyle w:val="CRCoverPage"/>
              <w:spacing w:after="0"/>
              <w:jc w:val="center"/>
              <w:rPr>
                <w:b/>
                <w:noProof/>
              </w:rPr>
            </w:pPr>
            <w:r>
              <w:rPr>
                <w:b/>
                <w:noProof/>
                <w:sz w:val="28"/>
              </w:rPr>
              <w:t>2</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177CC7F"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31C9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1D972A4F"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074B4D">
              <w:rPr>
                <w:noProof/>
              </w:rPr>
              <w:t>4-08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15287502" w:rsidR="0060172B" w:rsidRDefault="00B10E26" w:rsidP="0060172B">
            <w:pPr>
              <w:pStyle w:val="CRCoverPage"/>
              <w:spacing w:after="0"/>
              <w:ind w:left="100"/>
              <w:rPr>
                <w:noProof/>
              </w:rPr>
            </w:pPr>
            <w:r>
              <w:rPr>
                <w:noProof/>
              </w:rPr>
              <w:t xml:space="preserve">In the current text it is not clear if </w:t>
            </w:r>
            <w:r w:rsidR="0060172B">
              <w:rPr>
                <w:noProof/>
              </w:rPr>
              <w:t>the NF service consumer is configured to either use direct or indirect communication</w:t>
            </w:r>
            <w:r>
              <w:rPr>
                <w:noProof/>
              </w:rPr>
              <w:t xml:space="preserve"> for all communication or if it can be configure to direct some traffic via SCP and the other traffic directly to the NF producer.For example,</w:t>
            </w:r>
            <w:r w:rsidR="0060172B">
              <w:rPr>
                <w:noProof/>
              </w:rPr>
              <w:t xml:space="preserve"> the communication to the NRF may be direct  while for the rest of the producers may be indirect. Then, the consumer needs to take into account the producer </w:t>
            </w:r>
            <w:r w:rsidR="00F547A4">
              <w:rPr>
                <w:noProof/>
              </w:rPr>
              <w:t xml:space="preserve">and other criteria (e.g. time of day, location etc) </w:t>
            </w:r>
            <w:r w:rsidR="0060172B">
              <w:rPr>
                <w:noProof/>
              </w:rPr>
              <w:t>to determine whether direct or indirect communication should be used.</w:t>
            </w:r>
          </w:p>
          <w:p w14:paraId="1F10D892" w14:textId="77777777" w:rsidR="0060172B" w:rsidRDefault="0060172B" w:rsidP="0060172B">
            <w:pPr>
              <w:pStyle w:val="CRCoverPage"/>
              <w:spacing w:after="0"/>
              <w:ind w:left="100"/>
              <w:rPr>
                <w:noProof/>
              </w:rPr>
            </w:pPr>
          </w:p>
          <w:p w14:paraId="7210523F" w14:textId="76FF97A6" w:rsidR="00970A3D" w:rsidRDefault="00B10E26" w:rsidP="00970A3D">
            <w:pPr>
              <w:pStyle w:val="CRCoverPage"/>
              <w:spacing w:after="0"/>
              <w:ind w:left="100"/>
              <w:rPr>
                <w:noProof/>
              </w:rPr>
            </w:pPr>
            <w:r>
              <w:rPr>
                <w:noProof/>
              </w:rPr>
              <w:t xml:space="preserve">Furthermore, </w:t>
            </w:r>
            <w:r w:rsidR="00970A3D">
              <w:rPr>
                <w:noProof/>
              </w:rPr>
              <w:t xml:space="preserve">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227D3E40" w:rsidR="002400A2" w:rsidRDefault="00705F56" w:rsidP="00B72442">
            <w:pPr>
              <w:pStyle w:val="CRCoverPage"/>
              <w:spacing w:after="0"/>
              <w:ind w:left="100"/>
              <w:rPr>
                <w:noProof/>
              </w:rPr>
            </w:pPr>
            <w:r>
              <w:rPr>
                <w:noProof/>
              </w:rPr>
              <w:t>It is added the possibility to configure the communication mode per NF service consumer</w:t>
            </w:r>
            <w:r w:rsidR="00F547A4">
              <w:rPr>
                <w:noProof/>
              </w:rPr>
              <w:t xml:space="preserve"> and NF service producer. </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6EB49C7" w:rsidR="001E41F3" w:rsidRDefault="00705F56">
            <w:pPr>
              <w:pStyle w:val="CRCoverPage"/>
              <w:spacing w:after="0"/>
              <w:ind w:left="100"/>
              <w:rPr>
                <w:noProof/>
              </w:rPr>
            </w:pPr>
            <w:r>
              <w:rPr>
                <w:noProof/>
              </w:rPr>
              <w:t>I</w:t>
            </w:r>
            <w:r w:rsidR="00F547A4">
              <w:rPr>
                <w:noProof/>
              </w:rPr>
              <w:t>mplementations may not be flexible enough for real network deployment.</w:t>
            </w:r>
            <w:r>
              <w:rPr>
                <w:noProof/>
              </w:rPr>
              <w:t xml:space="preserve">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Heading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Heading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bookmarkStart w:id="7" w:name="_GoBack"/>
      <w:bookmarkEnd w:id="7"/>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3556FD99"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8" w:author="Colom Ikuno, Josep" w:date="2020-04-22T15:47:00Z">
        <w:r w:rsidR="004F1027">
          <w:t xml:space="preserve"> (e.g. in the case of requests or subscriptions) or </w:t>
        </w:r>
      </w:ins>
      <w:ins w:id="9" w:author="Huawei-zfq1" w:date="2020-02-26T19:43:00Z">
        <w:r w:rsidR="00A4777D">
          <w:t>NF Service Producer</w:t>
        </w:r>
      </w:ins>
      <w:ins w:id="10" w:author="Colom Ikuno, Josep" w:date="2020-04-22T15:47:00Z">
        <w:r w:rsidR="004F1027">
          <w:t xml:space="preserve"> (e.g. in the case of notifications)</w:t>
        </w:r>
      </w:ins>
      <w:r>
        <w:t xml:space="preserve"> uses Direct Communication or Indirect Communication by using an SCP is based on </w:t>
      </w:r>
      <w:ins w:id="11" w:author="Ericsson-MH0306" w:date="2020-03-11T15:18:00Z">
        <w:r w:rsidR="00B10E26">
          <w:t xml:space="preserve">the </w:t>
        </w:r>
      </w:ins>
      <w:ins w:id="12" w:author="Ericsson_r5" w:date="2020-02-26T15:18:00Z">
        <w:r w:rsidR="00775AAC">
          <w:t xml:space="preserve">local </w:t>
        </w:r>
      </w:ins>
      <w:r>
        <w:t>configuration of the NF</w:t>
      </w:r>
      <w:r w:rsidR="00005ABF">
        <w:t xml:space="preserve"> </w:t>
      </w:r>
      <w:r w:rsidR="00606E94">
        <w:t>Service Consumer</w:t>
      </w:r>
      <w:ins w:id="13" w:author="Huawei-zfq1" w:date="2020-02-26T19:43:00Z">
        <w:r w:rsidR="00A4777D">
          <w:t>/</w:t>
        </w:r>
      </w:ins>
      <w:ins w:id="14" w:author="Huawei-zfq1" w:date="2020-02-26T19:41:00Z">
        <w:r w:rsidR="00A4777D">
          <w:t>NF Service Producer</w:t>
        </w:r>
      </w:ins>
      <w:r w:rsidR="00606E94">
        <w:t>.</w:t>
      </w:r>
      <w:ins w:id="15" w:author="Ericsson-MH0306" w:date="2020-04-22T11:24:00Z">
        <w:r w:rsidR="00FE7C50">
          <w:t xml:space="preserve"> An NF may not </w:t>
        </w:r>
      </w:ins>
      <w:ins w:id="16" w:author="Ericsson-MH0306" w:date="2020-04-22T11:25:00Z">
        <w:r w:rsidR="00FE7C50">
          <w:t>use SCP for all its communication based on the local configuration.</w:t>
        </w:r>
      </w:ins>
      <w:ins w:id="17" w:author="Ericsson-MH0306" w:date="2020-03-11T15:20:00Z">
        <w:r w:rsidR="00B10E26">
          <w:t xml:space="preserve"> </w:t>
        </w:r>
      </w:ins>
    </w:p>
    <w:p w14:paraId="693501DE" w14:textId="3A143C38" w:rsidR="00A8679A" w:rsidRDefault="00A8679A" w:rsidP="00A8679A">
      <w:pPr>
        <w:pStyle w:val="NO"/>
      </w:pPr>
      <w:r>
        <w:t>NOTE:</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18.2pt" o:ole="">
            <v:imagedata r:id="rId15" o:title=""/>
          </v:shape>
          <o:OLEObject Type="Embed" ProgID="Visio.Drawing.15" ShapeID="_x0000_i1025" DrawAspect="Content" ObjectID="_1649243885"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8699A" w14:textId="77777777" w:rsidR="003F19C9" w:rsidRDefault="003F19C9">
      <w:r>
        <w:separator/>
      </w:r>
    </w:p>
  </w:endnote>
  <w:endnote w:type="continuationSeparator" w:id="0">
    <w:p w14:paraId="2F4F0ED0" w14:textId="77777777" w:rsidR="003F19C9" w:rsidRDefault="003F19C9">
      <w:r>
        <w:continuationSeparator/>
      </w:r>
    </w:p>
  </w:endnote>
  <w:endnote w:type="continuationNotice" w:id="1">
    <w:p w14:paraId="731B5FCF" w14:textId="77777777" w:rsidR="003F19C9" w:rsidRDefault="003F1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68B97" w14:textId="77777777" w:rsidR="003F19C9" w:rsidRDefault="003F19C9">
      <w:r>
        <w:separator/>
      </w:r>
    </w:p>
  </w:footnote>
  <w:footnote w:type="continuationSeparator" w:id="0">
    <w:p w14:paraId="4AC1254C" w14:textId="77777777" w:rsidR="003F19C9" w:rsidRDefault="003F19C9">
      <w:r>
        <w:continuationSeparator/>
      </w:r>
    </w:p>
  </w:footnote>
  <w:footnote w:type="continuationNotice" w:id="1">
    <w:p w14:paraId="7297D06F" w14:textId="77777777" w:rsidR="003F19C9" w:rsidRDefault="003F1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Huawei-zfq1">
    <w15:presenceInfo w15:providerId="None" w15:userId="Huawei-zfq1"/>
  </w15:person>
  <w15:person w15:author="Ericsson-MH0306">
    <w15:presenceInfo w15:providerId="None" w15:userId="Ericsson-MH0306"/>
  </w15:person>
  <w15:person w15:author="Ericsson_r5">
    <w15:presenceInfo w15:providerId="None" w15:userId="Ericsson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74B4D"/>
    <w:rsid w:val="000806E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3EE"/>
    <w:rsid w:val="001A7B60"/>
    <w:rsid w:val="001B52F0"/>
    <w:rsid w:val="001B7A65"/>
    <w:rsid w:val="001E0120"/>
    <w:rsid w:val="001E1110"/>
    <w:rsid w:val="001E41F3"/>
    <w:rsid w:val="0023486D"/>
    <w:rsid w:val="002400A2"/>
    <w:rsid w:val="00240987"/>
    <w:rsid w:val="00252AEE"/>
    <w:rsid w:val="002535AF"/>
    <w:rsid w:val="0026004D"/>
    <w:rsid w:val="00260738"/>
    <w:rsid w:val="002640DD"/>
    <w:rsid w:val="00264ABB"/>
    <w:rsid w:val="00275D12"/>
    <w:rsid w:val="00280AE5"/>
    <w:rsid w:val="00284FEB"/>
    <w:rsid w:val="002860C4"/>
    <w:rsid w:val="002862D9"/>
    <w:rsid w:val="002B5741"/>
    <w:rsid w:val="002C1A1F"/>
    <w:rsid w:val="002D47CB"/>
    <w:rsid w:val="00305409"/>
    <w:rsid w:val="003076C3"/>
    <w:rsid w:val="003312A6"/>
    <w:rsid w:val="00331C94"/>
    <w:rsid w:val="00341878"/>
    <w:rsid w:val="003609EF"/>
    <w:rsid w:val="0036231A"/>
    <w:rsid w:val="0036494C"/>
    <w:rsid w:val="00370603"/>
    <w:rsid w:val="003708EB"/>
    <w:rsid w:val="003749F4"/>
    <w:rsid w:val="00374DD4"/>
    <w:rsid w:val="00380E87"/>
    <w:rsid w:val="00395DC9"/>
    <w:rsid w:val="003A4714"/>
    <w:rsid w:val="003B14B9"/>
    <w:rsid w:val="003D1922"/>
    <w:rsid w:val="003E1A36"/>
    <w:rsid w:val="003E4C45"/>
    <w:rsid w:val="003E6721"/>
    <w:rsid w:val="003F19C9"/>
    <w:rsid w:val="00410371"/>
    <w:rsid w:val="0041040C"/>
    <w:rsid w:val="0042120F"/>
    <w:rsid w:val="004242F1"/>
    <w:rsid w:val="00456443"/>
    <w:rsid w:val="004706AE"/>
    <w:rsid w:val="00471F27"/>
    <w:rsid w:val="00490805"/>
    <w:rsid w:val="004B75B7"/>
    <w:rsid w:val="004D13C0"/>
    <w:rsid w:val="004D7380"/>
    <w:rsid w:val="004E7B84"/>
    <w:rsid w:val="004F1027"/>
    <w:rsid w:val="004F54B4"/>
    <w:rsid w:val="0051580D"/>
    <w:rsid w:val="00520720"/>
    <w:rsid w:val="00521D8C"/>
    <w:rsid w:val="005342C1"/>
    <w:rsid w:val="00534C98"/>
    <w:rsid w:val="00544B7E"/>
    <w:rsid w:val="00547111"/>
    <w:rsid w:val="005753F4"/>
    <w:rsid w:val="00592D74"/>
    <w:rsid w:val="005A3F77"/>
    <w:rsid w:val="005B5B20"/>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2F64"/>
    <w:rsid w:val="00717C60"/>
    <w:rsid w:val="007429CC"/>
    <w:rsid w:val="00745EF4"/>
    <w:rsid w:val="00761F8D"/>
    <w:rsid w:val="00775AAC"/>
    <w:rsid w:val="00784273"/>
    <w:rsid w:val="00792342"/>
    <w:rsid w:val="007977A8"/>
    <w:rsid w:val="007A1898"/>
    <w:rsid w:val="007B512A"/>
    <w:rsid w:val="007B76DE"/>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D6A88"/>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A3A37"/>
    <w:rsid w:val="00AC1866"/>
    <w:rsid w:val="00AC4BF3"/>
    <w:rsid w:val="00AC5820"/>
    <w:rsid w:val="00AD1244"/>
    <w:rsid w:val="00AD1CD8"/>
    <w:rsid w:val="00AE434F"/>
    <w:rsid w:val="00AE62C8"/>
    <w:rsid w:val="00AF1EFB"/>
    <w:rsid w:val="00B10E26"/>
    <w:rsid w:val="00B258BB"/>
    <w:rsid w:val="00B45433"/>
    <w:rsid w:val="00B52B59"/>
    <w:rsid w:val="00B56DB6"/>
    <w:rsid w:val="00B67B97"/>
    <w:rsid w:val="00B72442"/>
    <w:rsid w:val="00B77DA2"/>
    <w:rsid w:val="00B95AAB"/>
    <w:rsid w:val="00B968C8"/>
    <w:rsid w:val="00BA3EC5"/>
    <w:rsid w:val="00BA51D9"/>
    <w:rsid w:val="00BB5DFC"/>
    <w:rsid w:val="00BC5DF7"/>
    <w:rsid w:val="00BD279D"/>
    <w:rsid w:val="00BD6BB8"/>
    <w:rsid w:val="00BE78E2"/>
    <w:rsid w:val="00BE7A10"/>
    <w:rsid w:val="00C127E3"/>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D4910"/>
    <w:rsid w:val="00DD6A74"/>
    <w:rsid w:val="00DE34CF"/>
    <w:rsid w:val="00DF42A4"/>
    <w:rsid w:val="00E13F3D"/>
    <w:rsid w:val="00E176DB"/>
    <w:rsid w:val="00E2060B"/>
    <w:rsid w:val="00E34898"/>
    <w:rsid w:val="00E35FF3"/>
    <w:rsid w:val="00E44876"/>
    <w:rsid w:val="00E645AF"/>
    <w:rsid w:val="00E81CDE"/>
    <w:rsid w:val="00EB09B7"/>
    <w:rsid w:val="00EB7B08"/>
    <w:rsid w:val="00ED5DAF"/>
    <w:rsid w:val="00EE4172"/>
    <w:rsid w:val="00EE4AA3"/>
    <w:rsid w:val="00EE7D7C"/>
    <w:rsid w:val="00F00EEE"/>
    <w:rsid w:val="00F25D98"/>
    <w:rsid w:val="00F300FB"/>
    <w:rsid w:val="00F31EBC"/>
    <w:rsid w:val="00F36A70"/>
    <w:rsid w:val="00F472A2"/>
    <w:rsid w:val="00F547A4"/>
    <w:rsid w:val="00F77193"/>
    <w:rsid w:val="00F84A35"/>
    <w:rsid w:val="00F84C98"/>
    <w:rsid w:val="00FA3FB5"/>
    <w:rsid w:val="00FB6386"/>
    <w:rsid w:val="00FC1008"/>
    <w:rsid w:val="00FC27AF"/>
    <w:rsid w:val="00FE1D91"/>
    <w:rsid w:val="00FE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0411303C-A019-4B13-9F17-E82EB565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A029D-A285-4F57-B6F9-3A85FE299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773</Words>
  <Characters>4411</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Hallenstål 1121</dc:creator>
  <cp:lastModifiedBy>Ericssonr07</cp:lastModifiedBy>
  <cp:revision>3</cp:revision>
  <cp:lastPrinted>1900-12-31T22:00:00Z</cp:lastPrinted>
  <dcterms:created xsi:type="dcterms:W3CDTF">2020-04-24T13:27:00Z</dcterms:created>
  <dcterms:modified xsi:type="dcterms:W3CDTF">2020-04-24T13:32:00Z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